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5776E" w14:textId="02920D4A" w:rsidR="00E136CE" w:rsidRDefault="00E136CE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0246B8" w:rsidRPr="000246B8">
        <w:rPr>
          <w:b/>
          <w:i/>
          <w:noProof/>
          <w:sz w:val="28"/>
        </w:rPr>
        <w:t>R5-231469</w:t>
      </w:r>
    </w:p>
    <w:p w14:paraId="1103A57C" w14:textId="3B308F30" w:rsidR="00E136CE" w:rsidRDefault="00E136CE" w:rsidP="00E136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100D5B" w:rsidRPr="000246B8">
        <w:rPr>
          <w:b/>
          <w:noProof/>
          <w:sz w:val="24"/>
        </w:rPr>
        <w:t>Greece,</w:t>
      </w:r>
      <w:r w:rsidR="00100D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5BB52" w:rsidR="001E41F3" w:rsidRPr="00410371" w:rsidRDefault="00424A7A" w:rsidP="00547111">
            <w:pPr>
              <w:pStyle w:val="CRCoverPage"/>
              <w:spacing w:after="0"/>
              <w:rPr>
                <w:noProof/>
              </w:rPr>
            </w:pPr>
            <w:r w:rsidRPr="00424A7A">
              <w:rPr>
                <w:noProof/>
              </w:rPr>
              <w:t>2709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4866E" w:rsidR="001E41F3" w:rsidRPr="00410371" w:rsidRDefault="000246B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31C4D" w:rsidR="001E41F3" w:rsidRPr="00410371" w:rsidRDefault="00032BE6" w:rsidP="00F8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874D6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D760C" w:rsidR="001E41F3" w:rsidRDefault="00D551C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551C0">
              <w:rPr>
                <w:noProof/>
              </w:rPr>
              <w:t>Correction of CLOSE UE TEST LOOP message for Loop Mode 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DBD0F" w:rsidR="001E41F3" w:rsidRDefault="00032BE6" w:rsidP="00E13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E136C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E136C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E136CE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5A70" w14:textId="3DBFF234" w:rsidR="00F61C65" w:rsidRDefault="00F61C65" w:rsidP="00610CE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38.509 </w:t>
            </w:r>
            <w:r w:rsidRPr="00EA63F6">
              <w:t>6.3</w:t>
            </w:r>
            <w:r>
              <w:rPr>
                <w:noProof/>
              </w:rPr>
              <w:t>, A4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.A0 </w:t>
            </w:r>
            <w:r w:rsidR="00610CE4">
              <w:rPr>
                <w:noProof/>
                <w:lang w:eastAsia="zh-CN"/>
              </w:rPr>
              <w:t xml:space="preserve">is bit4 - bit1 of octet2 and bit 8 of octet 3. </w:t>
            </w:r>
            <w:r w:rsidR="00610CE4" w:rsidRPr="00EA63F6">
              <w:t>Comment</w:t>
            </w:r>
            <w:r w:rsidR="00610CE4">
              <w:rPr>
                <w:noProof/>
                <w:lang w:eastAsia="zh-CN"/>
              </w:rPr>
              <w:t xml:space="preserve"> for </w:t>
            </w:r>
            <w:r w:rsidR="00610CE4" w:rsidRPr="00EA63F6">
              <w:rPr>
                <w:lang w:eastAsia="zh-CN"/>
              </w:rPr>
              <w:t>Broadcast MRB</w:t>
            </w:r>
            <w:r w:rsidR="00610CE4">
              <w:rPr>
                <w:noProof/>
                <w:lang w:eastAsia="zh-CN"/>
              </w:rPr>
              <w:t xml:space="preserve"> in </w:t>
            </w:r>
            <w:r w:rsidR="00610CE4" w:rsidRPr="00610CE4">
              <w:rPr>
                <w:lang w:eastAsia="zh-CN"/>
              </w:rPr>
              <w:t>CLOSE UE TEST LOOP in 38.508-1</w:t>
            </w:r>
            <w:r w:rsidR="00610CE4">
              <w:rPr>
                <w:lang w:eastAsia="zh-CN"/>
              </w:rPr>
              <w:t xml:space="preserve"> </w:t>
            </w:r>
            <w:r w:rsidR="00610CE4">
              <w:t>does not align with 38.509.</w:t>
            </w:r>
          </w:p>
          <w:p w14:paraId="708AA7DE" w14:textId="77AE5898" w:rsidR="00610CE4" w:rsidRPr="00F82C9C" w:rsidRDefault="00610CE4" w:rsidP="00610CE4">
            <w:pPr>
              <w:pStyle w:val="CRCoverPage"/>
              <w:spacing w:after="0"/>
              <w:ind w:left="200" w:hangingChars="100" w:hanging="2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8BCF6" w14:textId="50D7DBFF" w:rsidR="00610CE4" w:rsidRDefault="00610CE4" w:rsidP="00610CE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Pr="00EA63F6">
              <w:t xml:space="preserve"> Comment</w:t>
            </w:r>
            <w:r>
              <w:rPr>
                <w:noProof/>
                <w:lang w:eastAsia="zh-CN"/>
              </w:rPr>
              <w:t xml:space="preserve"> for </w:t>
            </w:r>
            <w:r w:rsidRPr="00EA63F6">
              <w:rPr>
                <w:lang w:eastAsia="zh-CN"/>
              </w:rPr>
              <w:t>Broadcast MRB</w:t>
            </w:r>
            <w:r>
              <w:rPr>
                <w:lang w:eastAsia="zh-CN"/>
              </w:rPr>
              <w:t xml:space="preserve"> from “</w:t>
            </w:r>
            <w:r>
              <w:rPr>
                <w:noProof/>
                <w:lang w:eastAsia="zh-CN"/>
              </w:rPr>
              <w:t>bit 0 of octet 3</w:t>
            </w:r>
            <w:r>
              <w:rPr>
                <w:lang w:eastAsia="zh-CN"/>
              </w:rPr>
              <w:t>” to “</w:t>
            </w:r>
            <w:r>
              <w:rPr>
                <w:noProof/>
                <w:lang w:eastAsia="zh-CN"/>
              </w:rPr>
              <w:t>bit 8 of octet 3</w:t>
            </w:r>
            <w:r>
              <w:rPr>
                <w:lang w:eastAsia="zh-CN"/>
              </w:rPr>
              <w:t>”</w:t>
            </w:r>
          </w:p>
          <w:p w14:paraId="31C656EC" w14:textId="6D8B5ADC" w:rsidR="001D3413" w:rsidRDefault="00610CE4" w:rsidP="00D551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Editoral</w:t>
            </w:r>
            <w:proofErr w:type="spellEnd"/>
            <w:r>
              <w:rPr>
                <w:lang w:eastAsia="zh-CN"/>
              </w:rPr>
              <w:t xml:space="preserve">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00BDF" w:rsidR="001E41F3" w:rsidRDefault="00610CE4" w:rsidP="00610CE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A63F6">
              <w:t>Comment</w:t>
            </w:r>
            <w:r>
              <w:rPr>
                <w:noProof/>
                <w:lang w:eastAsia="zh-CN"/>
              </w:rPr>
              <w:t xml:space="preserve"> for </w:t>
            </w:r>
            <w:r w:rsidRPr="00EA63F6">
              <w:rPr>
                <w:lang w:eastAsia="zh-CN"/>
              </w:rPr>
              <w:t>Broadcast MRB</w:t>
            </w:r>
            <w:r>
              <w:rPr>
                <w:noProof/>
                <w:lang w:eastAsia="zh-CN"/>
              </w:rPr>
              <w:t xml:space="preserve"> in </w:t>
            </w:r>
            <w:r w:rsidRPr="00610CE4">
              <w:rPr>
                <w:lang w:eastAsia="zh-CN"/>
              </w:rPr>
              <w:t>CLOSE UE TEST LOOP in 38.508-1</w:t>
            </w:r>
            <w:r>
              <w:rPr>
                <w:lang w:eastAsia="zh-CN"/>
              </w:rPr>
              <w:t xml:space="preserve"> </w:t>
            </w:r>
            <w:r>
              <w:t>does not align with 38.509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E1914" w:rsidR="001E41F3" w:rsidRDefault="00A8060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4.7A.2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00F7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1B26DF" w:rsidR="001E41F3" w:rsidRDefault="00E13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F5C065" w:rsidR="001E41F3" w:rsidRDefault="00E136CE" w:rsidP="004E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17685" w:rsidR="001E41F3" w:rsidRDefault="001E41F3" w:rsidP="00100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256786" w:rsidR="00CF3DBD" w:rsidRDefault="000246B8" w:rsidP="00E136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by </w:t>
            </w:r>
            <w:r w:rsidRPr="000246B8">
              <w:rPr>
                <w:noProof/>
                <w:lang w:eastAsia="zh-CN"/>
              </w:rPr>
              <w:t>R5-230635r1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40F55" w14:textId="3D5BD1A4" w:rsidR="008E386C" w:rsidRDefault="00FA4F92" w:rsidP="0021049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56CB24E" w14:textId="77777777" w:rsidR="00E136CE" w:rsidRPr="001B0CC1" w:rsidRDefault="00E136CE" w:rsidP="00E136CE">
      <w:pPr>
        <w:pStyle w:val="3"/>
      </w:pPr>
      <w:r w:rsidRPr="001B0CC1">
        <w:t>4.7A.2</w:t>
      </w:r>
      <w:r w:rsidRPr="001B0CC1">
        <w:tab/>
        <w:t>Test loop messages</w:t>
      </w:r>
    </w:p>
    <w:p w14:paraId="26013D65" w14:textId="51BF4917" w:rsidR="00E136CE" w:rsidRPr="00AC6BFC" w:rsidRDefault="00E136CE" w:rsidP="00E136CE">
      <w:pPr>
        <w:pStyle w:val="4"/>
      </w:pPr>
      <w:r w:rsidRPr="00AC6BFC">
        <w:rPr>
          <w:i/>
          <w:iCs/>
        </w:rPr>
        <w:t>-</w:t>
      </w:r>
      <w:r w:rsidRPr="00AC6BFC">
        <w:rPr>
          <w:i/>
          <w:iCs/>
        </w:rPr>
        <w:tab/>
      </w:r>
      <w:r w:rsidR="00610CE4" w:rsidRPr="00AC6BFC">
        <w:rPr>
          <w:i/>
          <w:iCs/>
        </w:rPr>
        <w:t>CLOSE UE TEST LOOP</w:t>
      </w:r>
    </w:p>
    <w:p w14:paraId="189D041D" w14:textId="77777777" w:rsidR="00E136CE" w:rsidRPr="001B0CC1" w:rsidRDefault="00E136CE" w:rsidP="00E136CE">
      <w:r w:rsidRPr="001B0CC1">
        <w:t>Same as TS 36.508 [2], Table 4.7A-3 with the following exception:</w:t>
      </w:r>
    </w:p>
    <w:p w14:paraId="5AB39DC2" w14:textId="77777777" w:rsidR="00E136CE" w:rsidRDefault="00E136CE" w:rsidP="00E136CE">
      <w:pPr>
        <w:pStyle w:val="B1"/>
      </w:pPr>
      <w:r w:rsidRPr="001B0CC1">
        <w:t>-</w:t>
      </w:r>
      <w:r w:rsidRPr="001B0CC1">
        <w:tab/>
        <w:t>The supported test modes for 5GS are limited to those specified in subclause 38.509 [11] 5.3.4.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E136CE" w:rsidRPr="00EA63F6" w14:paraId="26B57CD3" w14:textId="77777777" w:rsidTr="00161E0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F16C" w14:textId="77777777" w:rsidR="00E136CE" w:rsidRPr="00EA63F6" w:rsidRDefault="00E136CE" w:rsidP="00161E02">
            <w:pPr>
              <w:pStyle w:val="TAL"/>
            </w:pPr>
            <w:r w:rsidRPr="00EA63F6">
              <w:t>Derivation Path: 38.509 [11] clause 6.3</w:t>
            </w:r>
          </w:p>
        </w:tc>
      </w:tr>
      <w:tr w:rsidR="00E136CE" w:rsidRPr="00EA63F6" w14:paraId="12FCA4FF" w14:textId="77777777" w:rsidTr="00161E02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7429" w14:textId="77777777" w:rsidR="00E136CE" w:rsidRPr="00EA63F6" w:rsidRDefault="00E136CE" w:rsidP="00161E02">
            <w:pPr>
              <w:pStyle w:val="TAH"/>
            </w:pPr>
            <w:r w:rsidRPr="00EA63F6"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03A3" w14:textId="77777777" w:rsidR="00E136CE" w:rsidRPr="00EA63F6" w:rsidRDefault="00E136CE" w:rsidP="00161E02">
            <w:pPr>
              <w:pStyle w:val="TAH"/>
            </w:pPr>
            <w:r w:rsidRPr="00EA63F6"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6DA4" w14:textId="77777777" w:rsidR="00E136CE" w:rsidRPr="00EA63F6" w:rsidRDefault="00E136CE" w:rsidP="00161E02">
            <w:pPr>
              <w:pStyle w:val="TAH"/>
            </w:pPr>
            <w:r w:rsidRPr="00EA63F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F5EF" w14:textId="77777777" w:rsidR="00E136CE" w:rsidRPr="00EA63F6" w:rsidRDefault="00E136CE" w:rsidP="00161E02">
            <w:pPr>
              <w:pStyle w:val="TAH"/>
            </w:pPr>
            <w:r w:rsidRPr="00EA63F6">
              <w:t>Condition</w:t>
            </w:r>
          </w:p>
        </w:tc>
      </w:tr>
      <w:tr w:rsidR="00E136CE" w:rsidRPr="00EA63F6" w14:paraId="2D0E4301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95F2" w14:textId="77777777" w:rsidR="00E136CE" w:rsidRPr="00EA63F6" w:rsidRDefault="00E136CE" w:rsidP="00161E02">
            <w:pPr>
              <w:pStyle w:val="TAL"/>
            </w:pPr>
            <w:r w:rsidRPr="00EA63F6"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0715" w14:textId="77777777" w:rsidR="00E136CE" w:rsidRPr="00EA63F6" w:rsidRDefault="00E136CE" w:rsidP="00161E02">
            <w:pPr>
              <w:pStyle w:val="TAL"/>
            </w:pPr>
            <w:r w:rsidRPr="00EA63F6">
              <w:t>‘0 0 0 0 0 0 1 0’B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83E0" w14:textId="77777777" w:rsidR="00E136CE" w:rsidRPr="00EA63F6" w:rsidRDefault="00E136CE" w:rsidP="00161E02">
            <w:pPr>
              <w:pStyle w:val="TAL"/>
            </w:pPr>
            <w:r w:rsidRPr="00EA63F6"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061C" w14:textId="77777777" w:rsidR="00E136CE" w:rsidRPr="00EA63F6" w:rsidRDefault="00E136CE" w:rsidP="00161E02">
            <w:pPr>
              <w:pStyle w:val="TAL"/>
            </w:pPr>
            <w:r w:rsidRPr="00EA63F6">
              <w:t xml:space="preserve">(UE TEST LOOP MODE </w:t>
            </w:r>
            <w:r w:rsidRPr="00EA63F6">
              <w:rPr>
                <w:lang w:eastAsia="zh-CN"/>
              </w:rPr>
              <w:t>C) AND (Broadcast MRB)</w:t>
            </w:r>
          </w:p>
        </w:tc>
      </w:tr>
      <w:tr w:rsidR="00E136CE" w:rsidRPr="00EA63F6" w14:paraId="271B3A8F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473F" w14:textId="77777777" w:rsidR="00E136CE" w:rsidRPr="00EA63F6" w:rsidRDefault="00E136CE" w:rsidP="00161E02">
            <w:pPr>
              <w:pStyle w:val="TAL"/>
            </w:pPr>
            <w:r w:rsidRPr="00EA63F6"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2F31C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4DF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DD46D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4F63A7CE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3512" w14:textId="77777777" w:rsidR="00E136CE" w:rsidRPr="00EA63F6" w:rsidRDefault="00E136CE" w:rsidP="00161E02">
            <w:pPr>
              <w:pStyle w:val="TAL"/>
            </w:pPr>
            <w:r w:rsidRPr="00EA63F6"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EB6D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800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493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5F327B2C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5CDB" w14:textId="77777777" w:rsidR="00E136CE" w:rsidRPr="00EA63F6" w:rsidRDefault="00E136CE" w:rsidP="00161E02">
            <w:pPr>
              <w:pStyle w:val="TAL"/>
            </w:pPr>
            <w:r w:rsidRPr="00EA63F6">
              <w:t>UE test loop mode C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C2149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E4A7" w14:textId="77777777" w:rsidR="00E136CE" w:rsidRPr="00EA63F6" w:rsidRDefault="00E136CE" w:rsidP="00161E02">
            <w:pPr>
              <w:pStyle w:val="TAL"/>
            </w:pPr>
            <w:r w:rsidRPr="00EA63F6">
              <w:t>MRB ID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D3AD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37DF80A5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3368" w14:textId="77777777" w:rsidR="00E136CE" w:rsidRPr="00EA63F6" w:rsidRDefault="00E136CE" w:rsidP="00161E02">
            <w:pPr>
              <w:pStyle w:val="TAL"/>
            </w:pPr>
            <w:r w:rsidRPr="00EA63F6">
              <w:t xml:space="preserve">  MRB ID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F041" w14:textId="77777777" w:rsidR="00E136CE" w:rsidRPr="00EA63F6" w:rsidRDefault="00E136CE" w:rsidP="00161E02">
            <w:pPr>
              <w:pStyle w:val="TAL"/>
            </w:pPr>
            <w:r w:rsidRPr="00EA63F6">
              <w:t>‘0 0 0 0 0 0 0 1</w:t>
            </w:r>
          </w:p>
          <w:p w14:paraId="7FD9AE6C" w14:textId="77777777" w:rsidR="00E136CE" w:rsidRPr="00EA63F6" w:rsidRDefault="00E136CE" w:rsidP="00161E02">
            <w:pPr>
              <w:pStyle w:val="TAL"/>
            </w:pPr>
            <w:r w:rsidRPr="00EA63F6">
              <w:t xml:space="preserve">0 0 0 0 0 0 0 0 </w:t>
            </w:r>
          </w:p>
          <w:p w14:paraId="5D056A01" w14:textId="77777777" w:rsidR="00E136CE" w:rsidRPr="00EA63F6" w:rsidRDefault="00E136CE" w:rsidP="00161E02">
            <w:pPr>
              <w:pStyle w:val="TAL"/>
            </w:pPr>
            <w:r w:rsidRPr="00EA63F6">
              <w:t>0 0 0 0 0 0 0 0</w:t>
            </w:r>
            <w:r w:rsidRPr="00EA63F6">
              <w:rPr>
                <w:lang w:eastAsia="zh-CN"/>
              </w:rPr>
              <w:t>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A379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rPr>
                <w:lang w:eastAsia="zh-CN"/>
              </w:rPr>
              <w:t>Bit1 of Octet1 = 1: Broadcast MRB.</w:t>
            </w:r>
          </w:p>
          <w:p w14:paraId="004C1D25" w14:textId="5270F54B" w:rsidR="00E136CE" w:rsidRPr="00EA63F6" w:rsidRDefault="00E136CE" w:rsidP="00F61C65">
            <w:pPr>
              <w:pStyle w:val="TAL"/>
              <w:rPr>
                <w:lang w:eastAsia="zh-CN"/>
              </w:rPr>
            </w:pPr>
            <w:del w:id="2" w:author="Zhaoya" w:date="2023-02-15T14:36:00Z">
              <w:r w:rsidRPr="00EA63F6" w:rsidDel="00F61C65">
                <w:rPr>
                  <w:lang w:eastAsia="zh-CN"/>
                </w:rPr>
                <w:delText xml:space="preserve">bit4 </w:delText>
              </w:r>
            </w:del>
            <w:ins w:id="3" w:author="Zhaoya" w:date="2023-02-15T14:36:00Z">
              <w:r w:rsidR="00F61C65">
                <w:rPr>
                  <w:lang w:eastAsia="zh-CN"/>
                </w:rPr>
                <w:t>B</w:t>
              </w:r>
              <w:r w:rsidR="00F61C65" w:rsidRPr="00EA63F6">
                <w:rPr>
                  <w:lang w:eastAsia="zh-CN"/>
                </w:rPr>
                <w:t xml:space="preserve">it4 </w:t>
              </w:r>
            </w:ins>
            <w:r w:rsidRPr="00EA63F6">
              <w:rPr>
                <w:lang w:eastAsia="zh-CN"/>
              </w:rPr>
              <w:t xml:space="preserve">– bit1 of Octet2 = 0 0 0 0 and </w:t>
            </w:r>
            <w:del w:id="4" w:author="Zhaoya" w:date="2023-02-15T14:35:00Z">
              <w:r w:rsidRPr="00EA63F6" w:rsidDel="00F61C65">
                <w:rPr>
                  <w:lang w:eastAsia="zh-CN"/>
                </w:rPr>
                <w:delText xml:space="preserve">bit1 </w:delText>
              </w:r>
            </w:del>
            <w:ins w:id="5" w:author="Zhaoya" w:date="2023-02-15T14:35:00Z">
              <w:r w:rsidR="00F61C65" w:rsidRPr="00EA63F6">
                <w:rPr>
                  <w:lang w:eastAsia="zh-CN"/>
                </w:rPr>
                <w:t>bit</w:t>
              </w:r>
              <w:r w:rsidR="00F61C65">
                <w:rPr>
                  <w:lang w:eastAsia="zh-CN"/>
                </w:rPr>
                <w:t>8</w:t>
              </w:r>
              <w:r w:rsidR="00F61C65" w:rsidRPr="00EA63F6">
                <w:rPr>
                  <w:lang w:eastAsia="zh-CN"/>
                </w:rPr>
                <w:t xml:space="preserve"> </w:t>
              </w:r>
            </w:ins>
            <w:r w:rsidRPr="00EA63F6">
              <w:rPr>
                <w:lang w:eastAsia="zh-CN"/>
              </w:rPr>
              <w:t>of Octe</w:t>
            </w:r>
            <w:del w:id="6" w:author="Zhaoya" w:date="2023-02-15T14:35:00Z">
              <w:r w:rsidRPr="00EA63F6" w:rsidDel="00F61C65">
                <w:rPr>
                  <w:lang w:eastAsia="zh-CN"/>
                </w:rPr>
                <w:delText>c</w:delText>
              </w:r>
            </w:del>
            <w:r w:rsidRPr="00EA63F6">
              <w:rPr>
                <w:lang w:eastAsia="zh-CN"/>
              </w:rPr>
              <w:t xml:space="preserve">t3 = 0: </w:t>
            </w:r>
            <w:r w:rsidRPr="00EA63F6">
              <w:rPr>
                <w:lang w:eastAsia="ko-KR"/>
              </w:rPr>
              <w:t>Identity of the logical channel of broadcast MTCH is 1.</w:t>
            </w: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D329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6B3D74B4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1D5D" w14:textId="77777777" w:rsidR="00E136CE" w:rsidRPr="00EA63F6" w:rsidRDefault="00E136CE" w:rsidP="00161E02">
            <w:pPr>
              <w:pStyle w:val="TAL"/>
            </w:pPr>
            <w:r w:rsidRPr="00EA63F6">
              <w:t>UE test loop mode D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2DC2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556D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0A7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5A4FFE08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0D8F" w14:textId="77777777" w:rsidR="00E136CE" w:rsidRPr="00EA63F6" w:rsidRDefault="00E136CE" w:rsidP="00161E02">
            <w:pPr>
              <w:pStyle w:val="TAL"/>
            </w:pPr>
            <w:r w:rsidRPr="00EA63F6"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BFDA5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5C7C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EE11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12F5FBF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5C69" w14:textId="77777777" w:rsidR="00E136CE" w:rsidRPr="00EA63F6" w:rsidRDefault="00E136CE" w:rsidP="00161E02">
            <w:pPr>
              <w:pStyle w:val="TAL"/>
            </w:pPr>
            <w:r w:rsidRPr="00EA63F6">
              <w:t xml:space="preserve">UE test loop mode </w:t>
            </w:r>
            <w:r w:rsidRPr="00EA63F6">
              <w:rPr>
                <w:lang w:eastAsia="zh-CN"/>
              </w:rPr>
              <w:t>F</w:t>
            </w:r>
            <w:r w:rsidRPr="00EA63F6"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0A5F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E3BC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7BA4" w14:textId="77777777" w:rsidR="00E136CE" w:rsidRPr="00EA63F6" w:rsidRDefault="00E136CE" w:rsidP="00161E02">
            <w:pPr>
              <w:pStyle w:val="TAL"/>
            </w:pPr>
          </w:p>
        </w:tc>
      </w:tr>
      <w:tr w:rsidR="00E136CE" w:rsidRPr="00EA63F6" w14:paraId="324825DF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05E8C" w14:textId="77777777" w:rsidR="00E136CE" w:rsidRPr="00EA63F6" w:rsidRDefault="00E136CE" w:rsidP="00161E02">
            <w:pPr>
              <w:pStyle w:val="TAL"/>
            </w:pPr>
            <w:r w:rsidRPr="00EA63F6"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7C13B" w14:textId="77777777" w:rsidR="00E136CE" w:rsidRPr="00EA63F6" w:rsidRDefault="00E136CE" w:rsidP="00161E02">
            <w:pPr>
              <w:pStyle w:val="TAL"/>
            </w:pPr>
            <w:r w:rsidRPr="00EA63F6">
              <w:t>‘0 0 0 0 0 0 1 0’B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CB9E5" w14:textId="77777777" w:rsidR="00E136CE" w:rsidRPr="00EA63F6" w:rsidRDefault="00E136CE" w:rsidP="00161E02">
            <w:pPr>
              <w:pStyle w:val="TAL"/>
            </w:pPr>
            <w:r w:rsidRPr="00EA63F6"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5F48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t xml:space="preserve">(UE TEST LOOP MODE </w:t>
            </w:r>
            <w:r w:rsidRPr="00EA63F6">
              <w:rPr>
                <w:lang w:eastAsia="zh-CN"/>
              </w:rPr>
              <w:t>C) AND (Multicast MRB)</w:t>
            </w:r>
          </w:p>
        </w:tc>
      </w:tr>
      <w:tr w:rsidR="00E136CE" w:rsidRPr="00EA63F6" w14:paraId="691F677B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B840" w14:textId="77777777" w:rsidR="00E136CE" w:rsidRPr="00EA63F6" w:rsidRDefault="00E136CE" w:rsidP="00161E02">
            <w:pPr>
              <w:pStyle w:val="TAL"/>
            </w:pPr>
            <w:r w:rsidRPr="00EA63F6"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639BB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1838B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E01F59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0BEB893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1C4D4" w14:textId="77777777" w:rsidR="00E136CE" w:rsidRPr="00EA63F6" w:rsidRDefault="00E136CE" w:rsidP="00161E02">
            <w:pPr>
              <w:pStyle w:val="TAL"/>
            </w:pPr>
            <w:r w:rsidRPr="00EA63F6"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EF7B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FBE6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7ABEE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12C1BBDA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C3FA6" w14:textId="77777777" w:rsidR="00E136CE" w:rsidRPr="00EA63F6" w:rsidRDefault="00E136CE" w:rsidP="00161E02">
            <w:pPr>
              <w:pStyle w:val="TAL"/>
            </w:pPr>
            <w:r w:rsidRPr="00EA63F6">
              <w:t>UE test loop mode C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AB62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58D8A" w14:textId="77777777" w:rsidR="00E136CE" w:rsidRPr="00EA63F6" w:rsidRDefault="00E136CE" w:rsidP="00161E02">
            <w:pPr>
              <w:pStyle w:val="TAL"/>
            </w:pPr>
            <w:r w:rsidRPr="00EA63F6">
              <w:t>MRB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3D726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143F0459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552A" w14:textId="77777777" w:rsidR="00E136CE" w:rsidRPr="00EA63F6" w:rsidRDefault="00E136CE" w:rsidP="00161E02">
            <w:pPr>
              <w:pStyle w:val="TAL"/>
            </w:pPr>
            <w:r w:rsidRPr="00EA63F6">
              <w:t xml:space="preserve">  MRB ID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00438" w14:textId="77777777" w:rsidR="00E136CE" w:rsidRPr="00EA63F6" w:rsidRDefault="00E136CE" w:rsidP="00161E02">
            <w:pPr>
              <w:pStyle w:val="TAL"/>
            </w:pPr>
            <w:r w:rsidRPr="00EA63F6">
              <w:t>‘0 0 0 0 0 0 0 0</w:t>
            </w:r>
          </w:p>
          <w:p w14:paraId="160EE1FD" w14:textId="77777777" w:rsidR="00E136CE" w:rsidRPr="00EA63F6" w:rsidRDefault="00E136CE" w:rsidP="00161E02">
            <w:pPr>
              <w:pStyle w:val="TAL"/>
            </w:pPr>
            <w:r w:rsidRPr="00EA63F6">
              <w:t xml:space="preserve">0 0 0 0 0 0 0 0 </w:t>
            </w:r>
          </w:p>
          <w:p w14:paraId="5400744F" w14:textId="77777777" w:rsidR="00E136CE" w:rsidRPr="00EA63F6" w:rsidRDefault="00E136CE" w:rsidP="00161E02">
            <w:pPr>
              <w:pStyle w:val="TAL"/>
            </w:pPr>
            <w:r w:rsidRPr="00EA63F6">
              <w:t>0 0 0 0 0 0 0 0</w:t>
            </w:r>
            <w:r w:rsidRPr="00EA63F6">
              <w:rPr>
                <w:lang w:eastAsia="zh-CN"/>
              </w:rPr>
              <w:t>’B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AECE4" w14:textId="77777777" w:rsidR="00E136CE" w:rsidRPr="00EA63F6" w:rsidRDefault="00E136CE" w:rsidP="00161E02">
            <w:pPr>
              <w:pStyle w:val="TAL"/>
              <w:rPr>
                <w:lang w:eastAsia="zh-CN"/>
              </w:rPr>
            </w:pPr>
            <w:r w:rsidRPr="00EA63F6">
              <w:rPr>
                <w:lang w:eastAsia="zh-CN"/>
              </w:rPr>
              <w:t>Bit1 of Octet1 = 0: Multicast MRB</w:t>
            </w:r>
          </w:p>
          <w:p w14:paraId="76DEB9C5" w14:textId="34F454C8" w:rsidR="00E136CE" w:rsidRPr="00EA63F6" w:rsidRDefault="00E136CE" w:rsidP="00F61C65">
            <w:pPr>
              <w:pStyle w:val="TAL"/>
            </w:pPr>
            <w:r w:rsidRPr="00EA63F6">
              <w:rPr>
                <w:lang w:eastAsia="zh-CN"/>
              </w:rPr>
              <w:t xml:space="preserve">Bit8 - bit1 of Octet2 = 0 0 0 0 0 0 0 0 0 and </w:t>
            </w:r>
            <w:del w:id="7" w:author="Zhaoya" w:date="2023-02-15T14:37:00Z">
              <w:r w:rsidRPr="00EA63F6" w:rsidDel="00F61C65">
                <w:rPr>
                  <w:lang w:eastAsia="zh-CN"/>
                </w:rPr>
                <w:delText xml:space="preserve">Bit8 </w:delText>
              </w:r>
            </w:del>
            <w:ins w:id="8" w:author="Zhaoya" w:date="2023-02-15T14:37:00Z">
              <w:r w:rsidR="00F61C65">
                <w:rPr>
                  <w:lang w:eastAsia="zh-CN"/>
                </w:rPr>
                <w:t>b</w:t>
              </w:r>
              <w:r w:rsidR="00F61C65" w:rsidRPr="00EA63F6">
                <w:rPr>
                  <w:lang w:eastAsia="zh-CN"/>
                </w:rPr>
                <w:t xml:space="preserve">it8 </w:t>
              </w:r>
            </w:ins>
            <w:r w:rsidRPr="00EA63F6">
              <w:rPr>
                <w:lang w:eastAsia="zh-CN"/>
              </w:rPr>
              <w:t xml:space="preserve">of Octet3 = 0: </w:t>
            </w:r>
            <w:r w:rsidRPr="00EA63F6">
              <w:t>MRB-Identity</w:t>
            </w:r>
            <w:r w:rsidRPr="00EA63F6">
              <w:rPr>
                <w:lang w:eastAsia="ko-KR"/>
              </w:rPr>
              <w:t xml:space="preserve"> is 1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9BDB1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27552153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68407" w14:textId="77777777" w:rsidR="00E136CE" w:rsidRPr="00EA63F6" w:rsidRDefault="00E136CE" w:rsidP="00161E02">
            <w:pPr>
              <w:pStyle w:val="TAL"/>
            </w:pPr>
            <w:r w:rsidRPr="00EA63F6">
              <w:t>UE test loop mode D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D523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47C53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C26978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69F6A4F2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2308" w14:textId="77777777" w:rsidR="00E136CE" w:rsidRPr="00EA63F6" w:rsidRDefault="00E136CE" w:rsidP="00161E02">
            <w:pPr>
              <w:pStyle w:val="TAL"/>
            </w:pPr>
            <w:r w:rsidRPr="00EA63F6"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8E06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44C9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4AD3C" w14:textId="77777777" w:rsidR="00E136CE" w:rsidRPr="00EA63F6" w:rsidRDefault="00E136CE" w:rsidP="00161E0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36CE" w:rsidRPr="00EA63F6" w14:paraId="73EE6A80" w14:textId="77777777" w:rsidTr="00161E0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2C310" w14:textId="77777777" w:rsidR="00E136CE" w:rsidRPr="00EA63F6" w:rsidRDefault="00E136CE" w:rsidP="00161E02">
            <w:pPr>
              <w:pStyle w:val="TAL"/>
            </w:pPr>
            <w:r w:rsidRPr="00EA63F6">
              <w:t xml:space="preserve">UE test loop mode </w:t>
            </w:r>
            <w:r w:rsidRPr="00EA63F6">
              <w:rPr>
                <w:lang w:eastAsia="zh-CN"/>
              </w:rPr>
              <w:t>F</w:t>
            </w:r>
            <w:r w:rsidRPr="00EA63F6"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20CE9" w14:textId="77777777" w:rsidR="00E136CE" w:rsidRPr="00EA63F6" w:rsidRDefault="00E136CE" w:rsidP="00161E02">
            <w:pPr>
              <w:pStyle w:val="TAL"/>
            </w:pPr>
            <w:r w:rsidRPr="00EA63F6"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62727" w14:textId="77777777" w:rsidR="00E136CE" w:rsidRPr="00EA63F6" w:rsidRDefault="00E136CE" w:rsidP="00161E02">
            <w:pPr>
              <w:pStyle w:val="TAL"/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DB36" w14:textId="77777777" w:rsidR="00E136CE" w:rsidRPr="00EA63F6" w:rsidRDefault="00E136CE" w:rsidP="00161E02">
            <w:pPr>
              <w:pStyle w:val="TAL"/>
            </w:pPr>
          </w:p>
        </w:tc>
      </w:tr>
    </w:tbl>
    <w:p w14:paraId="1C78A012" w14:textId="77777777" w:rsidR="00E136CE" w:rsidRPr="00EA63F6" w:rsidRDefault="00E136CE" w:rsidP="00E136C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E136CE" w:rsidRPr="00EA63F6" w14:paraId="550A2BFE" w14:textId="77777777" w:rsidTr="00161E02">
        <w:tc>
          <w:tcPr>
            <w:tcW w:w="3828" w:type="dxa"/>
          </w:tcPr>
          <w:p w14:paraId="5AA197D9" w14:textId="77777777" w:rsidR="00E136CE" w:rsidRPr="00EA63F6" w:rsidRDefault="00E136CE" w:rsidP="00161E02">
            <w:pPr>
              <w:pStyle w:val="TAH"/>
            </w:pPr>
            <w:r w:rsidRPr="00EA63F6">
              <w:t>Condition</w:t>
            </w:r>
          </w:p>
        </w:tc>
        <w:tc>
          <w:tcPr>
            <w:tcW w:w="5811" w:type="dxa"/>
          </w:tcPr>
          <w:p w14:paraId="044B3A59" w14:textId="77777777" w:rsidR="00E136CE" w:rsidRPr="00EA63F6" w:rsidRDefault="00E136CE" w:rsidP="00161E02">
            <w:pPr>
              <w:pStyle w:val="TAH"/>
            </w:pPr>
            <w:r w:rsidRPr="00EA63F6">
              <w:t xml:space="preserve">Explanation </w:t>
            </w:r>
          </w:p>
        </w:tc>
      </w:tr>
      <w:tr w:rsidR="00E136CE" w:rsidRPr="00EA63F6" w14:paraId="4D1A2A71" w14:textId="77777777" w:rsidTr="00161E02">
        <w:tc>
          <w:tcPr>
            <w:tcW w:w="3828" w:type="dxa"/>
          </w:tcPr>
          <w:p w14:paraId="024689F1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>Broadcast MRB</w:t>
            </w:r>
          </w:p>
        </w:tc>
        <w:tc>
          <w:tcPr>
            <w:tcW w:w="5811" w:type="dxa"/>
          </w:tcPr>
          <w:p w14:paraId="67268DC8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 xml:space="preserve">Trigger the UE to count the MBS packet on Broadcast MRB of the </w:t>
            </w:r>
            <w:r w:rsidRPr="00EA63F6">
              <w:rPr>
                <w:lang w:eastAsia="ko-KR"/>
              </w:rPr>
              <w:t>Identity of the logical channel of broadcast MTCH</w:t>
            </w:r>
          </w:p>
        </w:tc>
      </w:tr>
      <w:tr w:rsidR="00E136CE" w:rsidRPr="001B0CC1" w14:paraId="2EE60D55" w14:textId="77777777" w:rsidTr="00161E02">
        <w:tc>
          <w:tcPr>
            <w:tcW w:w="3828" w:type="dxa"/>
          </w:tcPr>
          <w:p w14:paraId="7FDB1A65" w14:textId="77777777" w:rsidR="00E136CE" w:rsidRPr="00EA63F6" w:rsidRDefault="00E136CE" w:rsidP="00161E02">
            <w:pPr>
              <w:pStyle w:val="TAL"/>
            </w:pPr>
            <w:r w:rsidRPr="00EA63F6">
              <w:rPr>
                <w:lang w:eastAsia="zh-CN"/>
              </w:rPr>
              <w:t>Multicast MRB</w:t>
            </w:r>
          </w:p>
        </w:tc>
        <w:tc>
          <w:tcPr>
            <w:tcW w:w="5811" w:type="dxa"/>
          </w:tcPr>
          <w:p w14:paraId="1390A3BC" w14:textId="77777777" w:rsidR="00E136CE" w:rsidRPr="001B0CC1" w:rsidRDefault="00E136CE" w:rsidP="00161E02">
            <w:pPr>
              <w:pStyle w:val="TAL"/>
            </w:pPr>
            <w:r w:rsidRPr="00EA63F6">
              <w:rPr>
                <w:lang w:eastAsia="zh-CN"/>
              </w:rPr>
              <w:t>Trigger the UE to count the MBS packet on Multicast MRB of the MRB-Identity</w:t>
            </w:r>
          </w:p>
        </w:tc>
      </w:tr>
    </w:tbl>
    <w:p w14:paraId="4A9A4BE5" w14:textId="77777777" w:rsidR="00E136CE" w:rsidRPr="001B0CC1" w:rsidRDefault="00E136CE" w:rsidP="00E136C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07844" w14:textId="77777777" w:rsidR="00ED51B9" w:rsidRDefault="00ED51B9">
      <w:r>
        <w:separator/>
      </w:r>
    </w:p>
  </w:endnote>
  <w:endnote w:type="continuationSeparator" w:id="0">
    <w:p w14:paraId="0ADB470B" w14:textId="77777777" w:rsidR="00ED51B9" w:rsidRDefault="00ED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5FBB0" w14:textId="77777777" w:rsidR="00ED51B9" w:rsidRDefault="00ED51B9">
      <w:r>
        <w:separator/>
      </w:r>
    </w:p>
  </w:footnote>
  <w:footnote w:type="continuationSeparator" w:id="0">
    <w:p w14:paraId="642647C0" w14:textId="77777777" w:rsidR="00ED51B9" w:rsidRDefault="00ED5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F4A8B"/>
    <w:multiLevelType w:val="hybridMultilevel"/>
    <w:tmpl w:val="5DBEA968"/>
    <w:lvl w:ilvl="0" w:tplc="FD24D7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6D17FA4"/>
    <w:multiLevelType w:val="hybridMultilevel"/>
    <w:tmpl w:val="FD368F38"/>
    <w:lvl w:ilvl="0" w:tplc="60B4445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246B8"/>
    <w:rsid w:val="00032BE6"/>
    <w:rsid w:val="00044D10"/>
    <w:rsid w:val="000A6394"/>
    <w:rsid w:val="000B7591"/>
    <w:rsid w:val="000B7FED"/>
    <w:rsid w:val="000C038A"/>
    <w:rsid w:val="000C1CC2"/>
    <w:rsid w:val="000C6598"/>
    <w:rsid w:val="000D44B3"/>
    <w:rsid w:val="000E58BA"/>
    <w:rsid w:val="00100D5B"/>
    <w:rsid w:val="00123699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3F7"/>
    <w:rsid w:val="002C0AE7"/>
    <w:rsid w:val="002E472E"/>
    <w:rsid w:val="002F5050"/>
    <w:rsid w:val="00305409"/>
    <w:rsid w:val="00307C1E"/>
    <w:rsid w:val="00316A19"/>
    <w:rsid w:val="00324370"/>
    <w:rsid w:val="00332DBF"/>
    <w:rsid w:val="003604BB"/>
    <w:rsid w:val="003609EF"/>
    <w:rsid w:val="0036231A"/>
    <w:rsid w:val="00364719"/>
    <w:rsid w:val="00370668"/>
    <w:rsid w:val="00374DD4"/>
    <w:rsid w:val="00383A30"/>
    <w:rsid w:val="003915D4"/>
    <w:rsid w:val="003959D9"/>
    <w:rsid w:val="00397E26"/>
    <w:rsid w:val="003A3968"/>
    <w:rsid w:val="003D35DE"/>
    <w:rsid w:val="003D64DE"/>
    <w:rsid w:val="003E1A36"/>
    <w:rsid w:val="00410371"/>
    <w:rsid w:val="004242F1"/>
    <w:rsid w:val="00424A7A"/>
    <w:rsid w:val="0044385F"/>
    <w:rsid w:val="00455681"/>
    <w:rsid w:val="004959C0"/>
    <w:rsid w:val="004A4B3E"/>
    <w:rsid w:val="004B1E47"/>
    <w:rsid w:val="004B75B7"/>
    <w:rsid w:val="004B79BA"/>
    <w:rsid w:val="004E3307"/>
    <w:rsid w:val="0051580D"/>
    <w:rsid w:val="00526B97"/>
    <w:rsid w:val="00543BE0"/>
    <w:rsid w:val="00547111"/>
    <w:rsid w:val="00566627"/>
    <w:rsid w:val="00592043"/>
    <w:rsid w:val="00592D74"/>
    <w:rsid w:val="00596108"/>
    <w:rsid w:val="005E2C44"/>
    <w:rsid w:val="005E3461"/>
    <w:rsid w:val="00610CE4"/>
    <w:rsid w:val="0062004F"/>
    <w:rsid w:val="006203BB"/>
    <w:rsid w:val="00621188"/>
    <w:rsid w:val="006257ED"/>
    <w:rsid w:val="00634560"/>
    <w:rsid w:val="00653423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3396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E18FD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1B65"/>
    <w:rsid w:val="008F3789"/>
    <w:rsid w:val="008F686C"/>
    <w:rsid w:val="009148DE"/>
    <w:rsid w:val="00941E30"/>
    <w:rsid w:val="009777D9"/>
    <w:rsid w:val="00991B88"/>
    <w:rsid w:val="009A3F71"/>
    <w:rsid w:val="009A5753"/>
    <w:rsid w:val="009A579D"/>
    <w:rsid w:val="009B366F"/>
    <w:rsid w:val="009E3297"/>
    <w:rsid w:val="009F734F"/>
    <w:rsid w:val="00A219F0"/>
    <w:rsid w:val="00A246B6"/>
    <w:rsid w:val="00A25F08"/>
    <w:rsid w:val="00A4198A"/>
    <w:rsid w:val="00A47E70"/>
    <w:rsid w:val="00A50CF0"/>
    <w:rsid w:val="00A63974"/>
    <w:rsid w:val="00A7671C"/>
    <w:rsid w:val="00A80609"/>
    <w:rsid w:val="00AA2CBC"/>
    <w:rsid w:val="00AC5820"/>
    <w:rsid w:val="00AC6BD9"/>
    <w:rsid w:val="00AD1CD8"/>
    <w:rsid w:val="00AD662B"/>
    <w:rsid w:val="00AF72CC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F3FC5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F0284"/>
    <w:rsid w:val="00CF04C2"/>
    <w:rsid w:val="00CF3DBD"/>
    <w:rsid w:val="00D005C6"/>
    <w:rsid w:val="00D021A8"/>
    <w:rsid w:val="00D03F9A"/>
    <w:rsid w:val="00D06D51"/>
    <w:rsid w:val="00D24991"/>
    <w:rsid w:val="00D35F56"/>
    <w:rsid w:val="00D37E8C"/>
    <w:rsid w:val="00D50255"/>
    <w:rsid w:val="00D551C0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6CE"/>
    <w:rsid w:val="00E13F3D"/>
    <w:rsid w:val="00E34898"/>
    <w:rsid w:val="00E45233"/>
    <w:rsid w:val="00E509AB"/>
    <w:rsid w:val="00E66F23"/>
    <w:rsid w:val="00EA63F6"/>
    <w:rsid w:val="00EB09B7"/>
    <w:rsid w:val="00EB2307"/>
    <w:rsid w:val="00EB577B"/>
    <w:rsid w:val="00ED4E36"/>
    <w:rsid w:val="00ED51B9"/>
    <w:rsid w:val="00EE7D7C"/>
    <w:rsid w:val="00F25D98"/>
    <w:rsid w:val="00F300FB"/>
    <w:rsid w:val="00F61C65"/>
    <w:rsid w:val="00F82C9C"/>
    <w:rsid w:val="00F874D6"/>
    <w:rsid w:val="00FA4F92"/>
    <w:rsid w:val="00FA5C15"/>
    <w:rsid w:val="00FB6386"/>
    <w:rsid w:val="00FD1A0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character" w:customStyle="1" w:styleId="contentpasted2">
    <w:name w:val="contentpasted2"/>
    <w:basedOn w:val="a0"/>
    <w:rsid w:val="00CF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B0C28-A655-4FCE-8D9D-656E081D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1728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41</cp:revision>
  <cp:lastPrinted>1900-01-01T00:00:00Z</cp:lastPrinted>
  <dcterms:created xsi:type="dcterms:W3CDTF">2022-08-26T12:48:00Z</dcterms:created>
  <dcterms:modified xsi:type="dcterms:W3CDTF">2023-03-02T13:54:00Z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(3)sDIPM3kM2FbewDU63zA6K9yOywUYe3M/y3i6qKRqGU+9KAf8MsF5mxdWNlHvlXGsEJCbKdtJ
9wXNA8oJdn1xhYwiud98E2apshtPxqnhQqZBJt+HBtt/Kfz+yJSui7qQ4Ew1Ac0pkT1Dewm9
Uy8nVxvwq8Cof49fIRm+DGpwGaLMfoiM1qz+SSeMFsmfV7xUOBQ8+cTsT0jgYG+62qGvzf2t
QDgcV5PeR48XkyyGfW</vt:lpwstr>
  </property>
  <property fmtid="{D5CDD505-2E9C-101B-9397-08002B2CF9AE}" pid="22" name="_2015_ms_pID_7253431">
    <vt:lpwstr>FetfFmidiedPHt4VZyhSFA70k1RKa02LTVkm1py/2bgSLaL3AIG+y5
BhMfMzaA5kUGQBMuM/DQM4dghBHRBbHfzYk/OmE+qsdtmEGeO6SNDERMkHmF09ZxE8WFYV7P
D5jrAkPt/j1UnTeMxIRrQIibE3FjjXnD5U72hRxWleYeoRApA8viPxP3+m+AgMynQqrGYLbi
Y4wTetxlDk0z1RQ2ipb6ggvnJ8A3gJDvOq+K</vt:lpwstr>
  </property>
  <property fmtid="{D5CDD505-2E9C-101B-9397-08002B2CF9AE}" pid="23" name="_2015_ms_pID_7253432">
    <vt:lpwstr>Cg/6KQ/GYKScVv/iBqsoPHE=</vt:lpwstr>
  </property>
</Properties>
</file>